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S2-2409860</w:t>
        </w:r>
      </w:fldSimple>
    </w:p>
    <w:p w14:paraId="7CB45193" w14:textId="77777777" w:rsidR="001E41F3" w:rsidRDefault="00B27AEF"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7AEF" w:rsidP="00E13F3D">
            <w:pPr>
              <w:pStyle w:val="CRCoverPage"/>
              <w:spacing w:after="0"/>
              <w:jc w:val="right"/>
              <w:rPr>
                <w:b/>
                <w:noProof/>
                <w:sz w:val="28"/>
              </w:rPr>
            </w:pPr>
            <w:fldSimple w:instr=" DOCPROPERTY  Spec#  \* MERGEFORMAT ">
              <w:r w:rsidR="00E13F3D"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7AEF" w:rsidP="00547111">
            <w:pPr>
              <w:pStyle w:val="CRCoverPage"/>
              <w:spacing w:after="0"/>
              <w:rPr>
                <w:noProof/>
              </w:rPr>
            </w:pPr>
            <w:fldSimple w:instr=" DOCPROPERTY  Cr#  \* MERGEFORMAT ">
              <w:r w:rsidR="00E13F3D" w:rsidRPr="00410371">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7A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7AEF">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F1B40" w:rsidR="001E41F3" w:rsidRDefault="00B27AEF">
            <w:pPr>
              <w:pStyle w:val="CRCoverPage"/>
              <w:spacing w:after="0"/>
              <w:ind w:left="100"/>
              <w:rPr>
                <w:noProof/>
              </w:rPr>
            </w:pPr>
            <w:fldSimple w:instr=" DOCPROPERTY  CrTitle  \* MERGEFORMAT ">
              <w:r w:rsidR="002640DD">
                <w:t>KI#1: model retrieval via Pseudo Analytics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7AE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480F0" w:rsidR="001E41F3" w:rsidRDefault="00EE370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7AE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7AEF">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7AE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7AE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75EC5" w:rsidR="001E41F3" w:rsidRDefault="00EE3703">
            <w:pPr>
              <w:pStyle w:val="CRCoverPage"/>
              <w:spacing w:after="0"/>
              <w:ind w:left="100"/>
              <w:rPr>
                <w:noProof/>
              </w:rPr>
            </w:pPr>
            <w:r>
              <w:rPr>
                <w:noProof/>
              </w:rPr>
              <w:t xml:space="preserve">According to conclusions for key issue 1 in TR 23.700-84, the LMF may request models trained at the MTLF for location inference or train such models on its own. Procedures to enable the LMF to retrive models from MTLF are required. It is also desirable to allow an LMF that trains models to store those models and related input data at the ADRF. See consideraions in discussion paper </w:t>
            </w:r>
            <w:r w:rsidRPr="00B64F1F">
              <w:rPr>
                <w:noProof/>
              </w:rPr>
              <w:t>S2-240</w:t>
            </w:r>
            <w:r>
              <w:rPr>
                <w:noProof/>
              </w:rPr>
              <w:t>9858.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189C8B" w:rsidR="001E41F3" w:rsidRDefault="00EE3703">
            <w:pPr>
              <w:pStyle w:val="CRCoverPage"/>
              <w:spacing w:after="0"/>
              <w:ind w:left="100"/>
              <w:rPr>
                <w:noProof/>
              </w:rPr>
            </w:pPr>
            <w:r w:rsidRPr="00EE3703">
              <w:rPr>
                <w:noProof/>
              </w:rPr>
              <w:t>A pseudu Analytics ID for LMF models is used by the LMF as consumer of the NWDAF Model Info and NWDAF Model Provision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B1671" w:rsidR="001E41F3" w:rsidRDefault="00EE3703">
            <w:pPr>
              <w:pStyle w:val="CRCoverPage"/>
              <w:spacing w:after="0"/>
              <w:ind w:left="100"/>
              <w:rPr>
                <w:noProof/>
              </w:rPr>
            </w:pPr>
            <w:r>
              <w:rPr>
                <w:noProof/>
              </w:rPr>
              <w:t>LMF is not able to retrieve models from MTLF and not able to discover an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FAFA" w:rsidR="001E41F3" w:rsidRDefault="00EE3703">
            <w:pPr>
              <w:pStyle w:val="CRCoverPage"/>
              <w:spacing w:after="0"/>
              <w:ind w:left="100"/>
              <w:rPr>
                <w:noProof/>
              </w:rPr>
            </w:pP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34EBA" w:rsidR="001E41F3" w:rsidRDefault="00EE37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F077" w:rsidR="001E41F3" w:rsidRDefault="00EE37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8D63A" w:rsidR="001E41F3" w:rsidRDefault="00EE37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C1C5A" w14:textId="77777777" w:rsidR="00EE3703" w:rsidRDefault="00EE3703" w:rsidP="00EE3703">
      <w:pPr>
        <w:pStyle w:val="Heading2"/>
        <w:rPr>
          <w:lang w:eastAsia="ko-KR"/>
        </w:rPr>
      </w:pPr>
      <w:bookmarkStart w:id="1" w:name="_Toc178074903"/>
      <w:r>
        <w:rPr>
          <w:lang w:eastAsia="ko-KR"/>
        </w:rPr>
        <w:lastRenderedPageBreak/>
        <w:t>5.18</w:t>
      </w:r>
      <w:r>
        <w:rPr>
          <w:lang w:eastAsia="ko-KR"/>
        </w:rPr>
        <w:tab/>
        <w:t>Support for UE positioning based on a ML Model at the LMF</w:t>
      </w:r>
      <w:bookmarkEnd w:id="1"/>
    </w:p>
    <w:p w14:paraId="7358883A" w14:textId="77777777" w:rsidR="00EE3703" w:rsidRDefault="00EE3703" w:rsidP="00EE3703">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66F099D" w14:textId="77777777" w:rsidR="00EE3703" w:rsidRDefault="00EE3703" w:rsidP="00EE3703">
      <w:pPr>
        <w:pStyle w:val="NO"/>
        <w:rPr>
          <w:lang w:eastAsia="ko-KR"/>
        </w:rPr>
      </w:pPr>
      <w:r>
        <w:rPr>
          <w:lang w:eastAsia="ko-KR"/>
        </w:rPr>
        <w:t>NOTE:</w:t>
      </w:r>
      <w:r>
        <w:rPr>
          <w:lang w:eastAsia="ko-KR"/>
        </w:rPr>
        <w:tab/>
        <w:t>Whether to select LMF-based AI/ML Positioning for location result calculation is determined by LMF.</w:t>
      </w:r>
    </w:p>
    <w:p w14:paraId="0CD09F49" w14:textId="77777777" w:rsidR="00EE3703" w:rsidRDefault="00EE3703" w:rsidP="00EE3703">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3A7B5F6E" w14:textId="77777777" w:rsidR="00EE3703" w:rsidRDefault="00EE3703" w:rsidP="00EE3703">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2A08C35F" w14:textId="77777777" w:rsidR="00EE3703" w:rsidRDefault="00EE3703" w:rsidP="00EE3703">
      <w:pPr>
        <w:pStyle w:val="EditorsNote"/>
        <w:rPr>
          <w:lang w:eastAsia="ko-KR"/>
        </w:rPr>
      </w:pPr>
      <w:r>
        <w:rPr>
          <w:lang w:eastAsia="ko-KR"/>
        </w:rPr>
        <w:t>Editor's note:</w:t>
      </w:r>
      <w:r>
        <w:rPr>
          <w:lang w:eastAsia="ko-KR"/>
        </w:rPr>
        <w:tab/>
        <w:t>The procedure of LMF collects input data from NG-RAN for ML model training is FFS.</w:t>
      </w:r>
    </w:p>
    <w:p w14:paraId="2D3BE722" w14:textId="582AD301" w:rsidR="00EE3703" w:rsidRDefault="00EE3703" w:rsidP="00EE3703">
      <w:pPr>
        <w:rPr>
          <w:lang w:eastAsia="ko-KR"/>
        </w:rPr>
      </w:pPr>
      <w:r>
        <w:rPr>
          <w:lang w:eastAsia="ko-KR"/>
        </w:rPr>
        <w:t xml:space="preserve">LMF may also request a ML model for LMF-based AI/ML Positioning from NWDAF containing MTLF. LMF discovers a suitable NWDAF containing MTLF </w:t>
      </w:r>
      <w:ins w:id="2" w:author="Thomas Belling" w:date="2024-10-01T00:30:00Z" w16du:dateUtc="2024-09-30T22:30:00Z">
        <w:r w:rsidR="0093303A">
          <w:rPr>
            <w:lang w:eastAsia="ko-KR"/>
          </w:rPr>
          <w:t xml:space="preserve">that is capable of </w:t>
        </w:r>
      </w:ins>
      <w:ins w:id="3" w:author="Thomas Belling" w:date="2024-10-01T00:31:00Z" w16du:dateUtc="2024-09-30T22:31:00Z">
        <w:r w:rsidR="0093303A">
          <w:rPr>
            <w:lang w:eastAsia="ko-KR"/>
          </w:rPr>
          <w:t>training</w:t>
        </w:r>
      </w:ins>
      <w:ins w:id="4" w:author="Thomas Belling" w:date="2024-10-01T00:32:00Z" w16du:dateUtc="2024-09-30T22:32:00Z">
        <w:r w:rsidR="0093303A">
          <w:rPr>
            <w:lang w:eastAsia="ko-KR"/>
          </w:rPr>
          <w:t xml:space="preserve"> and </w:t>
        </w:r>
      </w:ins>
      <w:ins w:id="5" w:author="Thomas Belling" w:date="2024-10-01T00:30:00Z" w16du:dateUtc="2024-09-30T22:30:00Z">
        <w:r w:rsidR="0093303A">
          <w:rPr>
            <w:lang w:eastAsia="ko-KR"/>
          </w:rPr>
          <w:t xml:space="preserve">providing models for the </w:t>
        </w:r>
      </w:ins>
      <w:ins w:id="6" w:author="Thomas Belling" w:date="2024-10-01T00:31:00Z" w16du:dateUtc="2024-09-30T22:31:00Z">
        <w:r w:rsidR="0093303A">
          <w:rPr>
            <w:lang w:eastAsia="ko-KR"/>
          </w:rPr>
          <w:t>“</w:t>
        </w:r>
      </w:ins>
      <w:ins w:id="7" w:author="Thomas Belling" w:date="2024-10-01T00:30:00Z" w16du:dateUtc="2024-09-30T22:30:00Z">
        <w:r w:rsidR="0093303A">
          <w:t>LMF AIML positioning</w:t>
        </w:r>
      </w:ins>
      <w:ins w:id="8" w:author="Thomas Belling" w:date="2024-10-01T00:31:00Z" w16du:dateUtc="2024-09-30T22:31:00Z">
        <w:r w:rsidR="0093303A">
          <w:t>”</w:t>
        </w:r>
      </w:ins>
      <w:ins w:id="9" w:author="Thomas Belling" w:date="2024-10-01T00:30:00Z" w16du:dateUtc="2024-09-30T22:30:00Z">
        <w:r w:rsidR="0093303A">
          <w:rPr>
            <w:lang w:eastAsia="ko-KR"/>
          </w:rPr>
          <w:t xml:space="preserve"> Analytics ID</w:t>
        </w:r>
      </w:ins>
      <w:ins w:id="10" w:author="Thomas Belling" w:date="2024-10-01T00:31:00Z" w16du:dateUtc="2024-09-30T22:31:00Z">
        <w:r w:rsidR="0093303A">
          <w:rPr>
            <w:lang w:eastAsia="ko-KR"/>
          </w:rPr>
          <w:t xml:space="preserve"> </w:t>
        </w:r>
      </w:ins>
      <w:r>
        <w:rPr>
          <w:lang w:eastAsia="ko-KR"/>
        </w:rPr>
        <w:t xml:space="preserve">via NRF as described in clause 5.2 of TS 23.288 [37]. LMF requests </w:t>
      </w:r>
      <w:ins w:id="11" w:author="Thomas Belling" w:date="2024-10-01T00:35:00Z" w16du:dateUtc="2024-09-30T22:35:00Z">
        <w:r w:rsidR="0093303A">
          <w:rPr>
            <w:lang w:eastAsia="ko-KR"/>
          </w:rPr>
          <w:t xml:space="preserve">an </w:t>
        </w:r>
      </w:ins>
      <w:r>
        <w:rPr>
          <w:lang w:eastAsia="ko-KR"/>
        </w:rPr>
        <w:t xml:space="preserve">ML model </w:t>
      </w:r>
      <w:del w:id="12" w:author="Thomas Belling" w:date="2024-10-01T00:35:00Z" w16du:dateUtc="2024-09-30T22:35:00Z">
        <w:r w:rsidDel="0093303A">
          <w:rPr>
            <w:lang w:eastAsia="ko-KR"/>
          </w:rPr>
          <w:delText xml:space="preserve">training </w:delText>
        </w:r>
      </w:del>
      <w:r>
        <w:rPr>
          <w:lang w:eastAsia="ko-KR"/>
        </w:rPr>
        <w:t xml:space="preserve">for LMF-based AI/ML Positioning </w:t>
      </w:r>
      <w:ins w:id="13" w:author="Thomas Belling" w:date="2024-10-01T00:35:00Z" w16du:dateUtc="2024-09-30T22:35:00Z">
        <w:r w:rsidR="0093303A">
          <w:rPr>
            <w:lang w:eastAsia="ko-KR"/>
          </w:rPr>
          <w:t xml:space="preserve">using </w:t>
        </w:r>
      </w:ins>
      <w:ins w:id="14" w:author="Thomas Belling" w:date="2024-10-01T00:36:00Z" w16du:dateUtc="2024-09-30T22:36:00Z">
        <w:r w:rsidR="0093303A">
          <w:rPr>
            <w:lang w:eastAsia="ko-KR"/>
          </w:rPr>
          <w:t xml:space="preserve">the procedures </w:t>
        </w:r>
        <w:r w:rsidR="0093303A">
          <w:rPr>
            <w:lang w:eastAsia="ko-KR"/>
          </w:rPr>
          <w:t>in clause 6.2A of TS 23.288 [37]</w:t>
        </w:r>
        <w:r w:rsidR="0093303A">
          <w:rPr>
            <w:lang w:eastAsia="ko-KR"/>
          </w:rPr>
          <w:t xml:space="preserve"> with the </w:t>
        </w:r>
        <w:proofErr w:type="spellStart"/>
        <w:r w:rsidR="0093303A">
          <w:rPr>
            <w:lang w:eastAsia="ko-KR"/>
          </w:rPr>
          <w:t>the</w:t>
        </w:r>
        <w:proofErr w:type="spellEnd"/>
        <w:r w:rsidR="0093303A">
          <w:rPr>
            <w:lang w:eastAsia="ko-KR"/>
          </w:rPr>
          <w:t xml:space="preserve"> “</w:t>
        </w:r>
        <w:r w:rsidR="0093303A">
          <w:t>LMF AIML positioning”</w:t>
        </w:r>
        <w:r w:rsidR="0093303A">
          <w:rPr>
            <w:lang w:eastAsia="ko-KR"/>
          </w:rPr>
          <w:t xml:space="preserve"> Analytics ID</w:t>
        </w:r>
        <w:r w:rsidR="0093303A">
          <w:rPr>
            <w:lang w:eastAsia="ko-KR"/>
          </w:rPr>
          <w:t xml:space="preserve"> </w:t>
        </w:r>
      </w:ins>
      <w:ins w:id="15" w:author="Thomas Belling" w:date="2024-10-01T00:37:00Z" w16du:dateUtc="2024-09-30T22:37:00Z">
        <w:r w:rsidR="00E97C2C">
          <w:rPr>
            <w:lang w:eastAsia="ko-KR"/>
          </w:rPr>
          <w:t xml:space="preserve">and </w:t>
        </w:r>
      </w:ins>
      <w:r>
        <w:rPr>
          <w:lang w:eastAsia="ko-KR"/>
        </w:rPr>
        <w:t xml:space="preserve">with ML Model Filter Information, which may indicate the area of interest. NWDAF containing MTLF </w:t>
      </w:r>
      <w:del w:id="16" w:author="Thomas Belling" w:date="2024-10-01T00:41:00Z" w16du:dateUtc="2024-09-30T22:41:00Z">
        <w:r w:rsidDel="00E97C2C">
          <w:rPr>
            <w:lang w:eastAsia="ko-KR"/>
          </w:rPr>
          <w:delText xml:space="preserve">collects input data to perform the ML model training and model </w:delText>
        </w:r>
      </w:del>
      <w:r>
        <w:rPr>
          <w:lang w:eastAsia="ko-KR"/>
        </w:rPr>
        <w:t xml:space="preserve">provision </w:t>
      </w:r>
      <w:ins w:id="17" w:author="Thomas Belling" w:date="2024-10-01T00:41:00Z" w16du:dateUtc="2024-09-30T22:41:00Z">
        <w:r w:rsidR="00E97C2C">
          <w:rPr>
            <w:lang w:eastAsia="ko-KR"/>
          </w:rPr>
          <w:t xml:space="preserve">the model </w:t>
        </w:r>
      </w:ins>
      <w:r>
        <w:rPr>
          <w:lang w:eastAsia="ko-KR"/>
        </w:rPr>
        <w:t>to LMF as described in clause 6.2A of TS 23.288 [37].</w:t>
      </w:r>
      <w:ins w:id="18" w:author="Thomas Belling" w:date="2024-10-01T00:38:00Z" w16du:dateUtc="2024-09-30T22:38:00Z">
        <w:r w:rsidR="00E97C2C">
          <w:rPr>
            <w:lang w:eastAsia="ko-KR"/>
          </w:rPr>
          <w:t xml:space="preserve"> The </w:t>
        </w:r>
      </w:ins>
      <w:ins w:id="19" w:author="Thomas Belling" w:date="2024-10-01T00:39:00Z" w16du:dateUtc="2024-09-30T22:39:00Z">
        <w:r w:rsidR="00E97C2C">
          <w:rPr>
            <w:lang w:eastAsia="ko-KR"/>
          </w:rPr>
          <w:t>NWDAF</w:t>
        </w:r>
      </w:ins>
      <w:ins w:id="20" w:author="Thomas Belling" w:date="2024-10-01T00:38:00Z" w16du:dateUtc="2024-09-30T22:38:00Z">
        <w:r w:rsidR="00E97C2C">
          <w:rPr>
            <w:lang w:eastAsia="ko-KR"/>
          </w:rPr>
          <w:t xml:space="preserve"> containing MTLF collects input data </w:t>
        </w:r>
      </w:ins>
      <w:ins w:id="21" w:author="Thomas Belling" w:date="2024-10-01T00:40:00Z" w16du:dateUtc="2024-09-30T22:40:00Z">
        <w:r w:rsidR="00E97C2C">
          <w:rPr>
            <w:lang w:eastAsia="ko-KR"/>
          </w:rPr>
          <w:t xml:space="preserve">from the LMF as described in </w:t>
        </w:r>
        <w:proofErr w:type="gramStart"/>
        <w:r w:rsidR="00E97C2C">
          <w:rPr>
            <w:lang w:eastAsia="ko-KR"/>
          </w:rPr>
          <w:t xml:space="preserve">Clause </w:t>
        </w:r>
        <w:r w:rsidR="00E97C2C">
          <w:rPr>
            <w:lang w:eastAsia="ko-KR"/>
          </w:rPr>
          <w:t> 5.18.</w:t>
        </w:r>
        <w:r w:rsidR="00E97C2C">
          <w:rPr>
            <w:lang w:eastAsia="ko-KR"/>
          </w:rPr>
          <w:t>x</w:t>
        </w:r>
      </w:ins>
      <w:proofErr w:type="gramEnd"/>
      <w:ins w:id="22" w:author="Thomas Belling" w:date="2024-10-01T00:41:00Z" w16du:dateUtc="2024-09-30T22:41:00Z">
        <w:r w:rsidR="00E97C2C">
          <w:rPr>
            <w:lang w:eastAsia="ko-KR"/>
          </w:rPr>
          <w:t xml:space="preserve"> </w:t>
        </w:r>
      </w:ins>
      <w:ins w:id="23" w:author="Thomas Belling" w:date="2024-10-01T00:38:00Z" w16du:dateUtc="2024-09-30T22:38:00Z">
        <w:r w:rsidR="00E97C2C">
          <w:rPr>
            <w:lang w:eastAsia="ko-KR"/>
          </w:rPr>
          <w:t xml:space="preserve">and trains </w:t>
        </w:r>
      </w:ins>
      <w:ins w:id="24" w:author="Thomas Belling" w:date="2024-10-01T00:39:00Z" w16du:dateUtc="2024-09-30T22:39:00Z">
        <w:r w:rsidR="00E97C2C">
          <w:rPr>
            <w:lang w:eastAsia="ko-KR"/>
          </w:rPr>
          <w:t xml:space="preserve">the </w:t>
        </w:r>
        <w:r w:rsidR="00E97C2C">
          <w:rPr>
            <w:lang w:eastAsia="ko-KR"/>
          </w:rPr>
          <w:t>ML model for LMF-based AI/ML Positioning</w:t>
        </w:r>
        <w:r w:rsidR="00E97C2C">
          <w:rPr>
            <w:lang w:eastAsia="ko-KR"/>
          </w:rPr>
          <w:t>.</w:t>
        </w:r>
      </w:ins>
    </w:p>
    <w:p w14:paraId="6E1ED219" w14:textId="77777777" w:rsidR="00EE3703" w:rsidRDefault="00EE3703" w:rsidP="00EE3703">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2F6F059D" w14:textId="77777777" w:rsidR="00EE3703" w:rsidRDefault="00EE3703" w:rsidP="00EE370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1372DAD" w14:textId="77777777" w:rsidR="00EE3703" w:rsidRDefault="00EE3703" w:rsidP="00EE3703">
      <w:pPr>
        <w:rPr>
          <w:lang w:eastAsia="ko-KR"/>
        </w:rPr>
      </w:pPr>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4CE0374A" w14:textId="77777777" w:rsidR="00EE3703" w:rsidRDefault="00EE3703" w:rsidP="00EE3703">
      <w:pPr>
        <w:pStyle w:val="EditorsNote"/>
        <w:rPr>
          <w:lang w:eastAsia="ko-KR"/>
        </w:rPr>
      </w:pPr>
      <w:r>
        <w:rPr>
          <w:lang w:eastAsia="ko-KR"/>
        </w:rPr>
        <w:t>Editor's note:</w:t>
      </w:r>
      <w:r>
        <w:rPr>
          <w:lang w:eastAsia="ko-KR"/>
        </w:rPr>
        <w:tab/>
        <w:t>The Performance monitoring procedures are FFS.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03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03A"/>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AE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737A"/>
    <w:rsid w:val="00DE34CF"/>
    <w:rsid w:val="00E13F3D"/>
    <w:rsid w:val="00E34898"/>
    <w:rsid w:val="00E76CFD"/>
    <w:rsid w:val="00E97C2C"/>
    <w:rsid w:val="00EB09B7"/>
    <w:rsid w:val="00EE370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3703"/>
    <w:rPr>
      <w:rFonts w:ascii="Times New Roman" w:hAnsi="Times New Roman"/>
      <w:lang w:val="en-GB" w:eastAsia="en-US"/>
    </w:rPr>
  </w:style>
  <w:style w:type="character" w:customStyle="1" w:styleId="EditorsNoteChar">
    <w:name w:val="Editor's Note Char"/>
    <w:link w:val="EditorsNote"/>
    <w:rsid w:val="00EE3703"/>
    <w:rPr>
      <w:rFonts w:ascii="Times New Roman" w:hAnsi="Times New Roman"/>
      <w:color w:val="FF0000"/>
      <w:lang w:val="en-GB" w:eastAsia="en-US"/>
    </w:rPr>
  </w:style>
  <w:style w:type="paragraph" w:styleId="Revision">
    <w:name w:val="Revision"/>
    <w:hidden/>
    <w:uiPriority w:val="99"/>
    <w:semiHidden/>
    <w:rsid w:val="00933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RBI5PAMIO524-1616901215-30217</_dlc_DocId>
    <_dlc_DocIdUrl xmlns="71c5aaf6-e6ce-465b-b873-5148d2a4c105">
      <Url>https://nokia.sharepoint.com/sites/gxp/_layouts/15/DocIdRedir.aspx?ID=RBI5PAMIO524-1616901215-30217</Url>
      <Description>RBI5PAMIO524-1616901215-30217</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75012E0-CEEF-4360-AB7E-E8E318207EA9}"/>
</file>

<file path=customXml/itemProps3.xml><?xml version="1.0" encoding="utf-8"?>
<ds:datastoreItem xmlns:ds="http://schemas.openxmlformats.org/officeDocument/2006/customXml" ds:itemID="{F825023E-8B40-4FC8-BBDC-C24CF1A7DD2C}"/>
</file>

<file path=customXml/itemProps4.xml><?xml version="1.0" encoding="utf-8"?>
<ds:datastoreItem xmlns:ds="http://schemas.openxmlformats.org/officeDocument/2006/customXml" ds:itemID="{C364BD84-04FC-4E41-BCAA-519B5D5D5917}"/>
</file>

<file path=customXml/itemProps5.xml><?xml version="1.0" encoding="utf-8"?>
<ds:datastoreItem xmlns:ds="http://schemas.openxmlformats.org/officeDocument/2006/customXml" ds:itemID="{A9FC8413-72FF-4AD1-BF9A-A2A52BF8F556}"/>
</file>

<file path=customXml/itemProps6.xml><?xml version="1.0" encoding="utf-8"?>
<ds:datastoreItem xmlns:ds="http://schemas.openxmlformats.org/officeDocument/2006/customXml" ds:itemID="{7903825A-A2E7-48D4-B160-8BA6F240108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769</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2024-09-30T22:22:00Z</dcterms:created>
  <dcterms:modified xsi:type="dcterms:W3CDTF">2024-09-30T22:42:00Z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S2-2409860</vt:lpwstr>
  </property>
  <property fmtid="{D5CDD505-2E9C-101B-9397-08002B2CF9AE}" pid="10" name="Spec#">
    <vt:lpwstr>23.273</vt:lpwstr>
  </property>
  <property fmtid="{D5CDD505-2E9C-101B-9397-08002B2CF9AE}" pid="11" name="Cr#">
    <vt:lpwstr>0581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KI#1: model storage and retrieval via Pseudo Analytics ID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c1dfd03f-2932-40dc-a22b-57452304959a</vt:lpwstr>
  </property>
</Properties>
</file>